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D65" w:rsidRPr="00E97D65" w:rsidRDefault="00E97D65" w:rsidP="00E97D65">
      <w:pPr>
        <w:tabs>
          <w:tab w:val="right" w:pos="9639"/>
        </w:tabs>
        <w:spacing w:after="0"/>
        <w:rPr>
          <w:rFonts w:ascii="Arial" w:eastAsia="等线" w:hAnsi="Arial"/>
          <w:b/>
          <w:i/>
          <w:noProof/>
          <w:sz w:val="24"/>
          <w:lang w:val="en-US"/>
        </w:rPr>
      </w:pPr>
      <w:r w:rsidRPr="00E97D65">
        <w:rPr>
          <w:rFonts w:ascii="Arial" w:eastAsia="等线" w:hAnsi="Arial"/>
          <w:b/>
          <w:noProof/>
          <w:sz w:val="24"/>
          <w:lang w:val="en-US"/>
        </w:rPr>
        <w:t>3GPP TSG-RAN WG3 #99bis</w:t>
      </w:r>
      <w:r w:rsidRPr="00E97D65">
        <w:rPr>
          <w:rFonts w:ascii="Arial" w:eastAsia="等线" w:hAnsi="Arial"/>
          <w:b/>
          <w:noProof/>
          <w:sz w:val="24"/>
          <w:lang w:val="en-US"/>
        </w:rPr>
        <w:tab/>
      </w:r>
      <w:r w:rsidR="00D870EA" w:rsidRPr="00D870EA">
        <w:rPr>
          <w:rFonts w:ascii="Arial" w:eastAsia="等线" w:hAnsi="Arial"/>
          <w:b/>
          <w:iCs/>
          <w:noProof/>
          <w:sz w:val="24"/>
          <w:lang w:val="en-US"/>
        </w:rPr>
        <w:t>R3-182086</w:t>
      </w:r>
    </w:p>
    <w:p w:rsidR="00E97D65" w:rsidRPr="00E97D65" w:rsidRDefault="00E97D65" w:rsidP="00E97D65">
      <w:pPr>
        <w:tabs>
          <w:tab w:val="right" w:pos="9639"/>
        </w:tabs>
        <w:spacing w:after="0"/>
        <w:rPr>
          <w:rFonts w:ascii="Arial" w:eastAsia="等线" w:hAnsi="Arial"/>
          <w:b/>
          <w:noProof/>
          <w:sz w:val="24"/>
          <w:lang w:val="en-US"/>
        </w:rPr>
      </w:pPr>
      <w:r w:rsidRPr="00E97D65">
        <w:rPr>
          <w:rFonts w:ascii="Arial" w:eastAsia="等线" w:hAnsi="Arial"/>
          <w:b/>
          <w:noProof/>
          <w:sz w:val="24"/>
          <w:lang w:val="en-US"/>
        </w:rPr>
        <w:t>Sanya, China, 16-20 April 2018</w:t>
      </w:r>
    </w:p>
    <w:p w:rsidR="00D45F51" w:rsidRPr="00D45F51" w:rsidRDefault="00D45F51" w:rsidP="00D45F51">
      <w:pPr>
        <w:spacing w:after="120"/>
        <w:ind w:left="1980" w:hanging="1980"/>
        <w:rPr>
          <w:rFonts w:ascii="Arial" w:hAnsi="Arial" w:cs="Arial"/>
          <w:b/>
          <w:bCs/>
          <w:sz w:val="24"/>
          <w:lang w:eastAsia="zh-TW"/>
        </w:rPr>
      </w:pPr>
    </w:p>
    <w:p w:rsidR="00D45F51" w:rsidRPr="00D45F51" w:rsidRDefault="00D45F51" w:rsidP="00D45F51">
      <w:pPr>
        <w:spacing w:after="120"/>
        <w:ind w:left="1980" w:hanging="1980"/>
        <w:rPr>
          <w:rFonts w:ascii="Arial" w:eastAsia="SimSun" w:hAnsi="Arial" w:cs="Arial"/>
          <w:b/>
          <w:bCs/>
          <w:sz w:val="24"/>
          <w:lang w:eastAsia="zh-CN"/>
        </w:rPr>
      </w:pPr>
      <w:r w:rsidRPr="00D45F51">
        <w:rPr>
          <w:rFonts w:ascii="Arial" w:hAnsi="Arial" w:cs="Arial"/>
          <w:b/>
          <w:bCs/>
          <w:sz w:val="24"/>
        </w:rPr>
        <w:t>Agenda item:</w:t>
      </w:r>
      <w:r w:rsidRPr="00D45F51">
        <w:rPr>
          <w:rFonts w:ascii="Arial" w:hAnsi="Arial" w:cs="Arial"/>
          <w:b/>
          <w:bCs/>
          <w:sz w:val="24"/>
        </w:rPr>
        <w:tab/>
      </w:r>
      <w:r w:rsidR="00ED1EC9" w:rsidRPr="00ED1EC9">
        <w:rPr>
          <w:rFonts w:ascii="Arial" w:hAnsi="Arial" w:cs="Arial"/>
          <w:b/>
          <w:bCs/>
          <w:sz w:val="24"/>
        </w:rPr>
        <w:t>10.10.7.3.</w:t>
      </w:r>
    </w:p>
    <w:p w:rsidR="00D45F51" w:rsidRPr="00D41007" w:rsidRDefault="00D45F51" w:rsidP="00D45F51">
      <w:pPr>
        <w:tabs>
          <w:tab w:val="left" w:pos="1985"/>
        </w:tabs>
        <w:ind w:left="1985" w:hanging="1985"/>
        <w:rPr>
          <w:rFonts w:ascii="Arial" w:hAnsi="Arial" w:cs="Arial"/>
          <w:b/>
          <w:bCs/>
          <w:sz w:val="24"/>
        </w:rPr>
      </w:pPr>
      <w:r w:rsidRPr="00D45F51">
        <w:rPr>
          <w:rFonts w:ascii="Arial" w:hAnsi="Arial" w:cs="Arial"/>
          <w:b/>
          <w:bCs/>
          <w:sz w:val="24"/>
        </w:rPr>
        <w:t>Source:</w:t>
      </w:r>
      <w:r w:rsidRPr="00D45F51">
        <w:rPr>
          <w:rFonts w:ascii="Arial" w:hAnsi="Arial" w:cs="Arial"/>
          <w:b/>
          <w:bCs/>
          <w:sz w:val="24"/>
        </w:rPr>
        <w:tab/>
      </w:r>
      <w:r w:rsidR="00D41007">
        <w:rPr>
          <w:rFonts w:ascii="Arial" w:eastAsiaTheme="minorEastAsia" w:hAnsi="Arial" w:cs="Arial" w:hint="eastAsia"/>
          <w:b/>
          <w:bCs/>
          <w:sz w:val="24"/>
          <w:lang w:eastAsia="zh-TW"/>
        </w:rPr>
        <w:t>Google</w:t>
      </w:r>
    </w:p>
    <w:p w:rsidR="00D45F51" w:rsidRPr="00D45F51" w:rsidRDefault="00D45F51" w:rsidP="00D45F51">
      <w:pPr>
        <w:ind w:left="1985" w:hanging="1985"/>
        <w:rPr>
          <w:rFonts w:ascii="Arial" w:hAnsi="Arial" w:cs="Arial"/>
          <w:b/>
          <w:bCs/>
          <w:sz w:val="24"/>
          <w:lang w:eastAsia="zh-TW"/>
        </w:rPr>
      </w:pPr>
      <w:r w:rsidRPr="00D45F51">
        <w:rPr>
          <w:rFonts w:ascii="Arial" w:hAnsi="Arial" w:cs="Arial"/>
          <w:b/>
          <w:bCs/>
          <w:sz w:val="24"/>
        </w:rPr>
        <w:t>Title:</w:t>
      </w:r>
      <w:r w:rsidRPr="00D45F51">
        <w:rPr>
          <w:rFonts w:ascii="Arial" w:hAnsi="Arial" w:cs="Arial"/>
          <w:b/>
          <w:bCs/>
          <w:sz w:val="24"/>
        </w:rPr>
        <w:tab/>
      </w:r>
      <w:r w:rsidR="00421A88" w:rsidRPr="00421A88">
        <w:rPr>
          <w:rFonts w:ascii="Arial" w:eastAsia="SimSun" w:hAnsi="Arial" w:cs="Arial"/>
          <w:b/>
          <w:bCs/>
          <w:sz w:val="24"/>
          <w:lang w:eastAsia="zh-CN"/>
        </w:rPr>
        <w:t xml:space="preserve">TP for </w:t>
      </w:r>
      <w:r w:rsidR="006757B2">
        <w:rPr>
          <w:rFonts w:ascii="Arial" w:eastAsiaTheme="minorEastAsia" w:hAnsi="Arial" w:cs="Arial" w:hint="eastAsia"/>
          <w:b/>
          <w:bCs/>
          <w:sz w:val="24"/>
          <w:lang w:eastAsia="zh-TW"/>
        </w:rPr>
        <w:t>38.401 to support delta configuration</w:t>
      </w:r>
    </w:p>
    <w:p w:rsidR="00D45F51" w:rsidRPr="00D45F51" w:rsidRDefault="00D45F51" w:rsidP="00D45F51">
      <w:pPr>
        <w:ind w:left="1980" w:hanging="1980"/>
        <w:rPr>
          <w:rFonts w:ascii="Arial" w:eastAsia="SimSun" w:hAnsi="Arial" w:cs="Arial"/>
          <w:b/>
          <w:bCs/>
          <w:sz w:val="24"/>
          <w:lang w:eastAsia="zh-CN"/>
        </w:rPr>
      </w:pPr>
      <w:r w:rsidRPr="00D45F51">
        <w:rPr>
          <w:rFonts w:ascii="Arial" w:hAnsi="Arial" w:cs="Arial"/>
          <w:b/>
          <w:bCs/>
          <w:sz w:val="24"/>
        </w:rPr>
        <w:t>Document for:</w:t>
      </w:r>
      <w:r w:rsidRPr="00D45F51">
        <w:rPr>
          <w:rFonts w:ascii="Arial" w:hAnsi="Arial" w:cs="Arial"/>
          <w:b/>
          <w:bCs/>
          <w:sz w:val="24"/>
        </w:rPr>
        <w:tab/>
        <w:t>Discussion &amp; Decision</w:t>
      </w:r>
    </w:p>
    <w:p w:rsidR="001469BD" w:rsidRDefault="00D45F51" w:rsidP="001469BD">
      <w:pPr>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D45F51">
        <w:rPr>
          <w:rFonts w:ascii="Arial" w:hAnsi="Arial"/>
          <w:sz w:val="36"/>
        </w:rPr>
        <w:t>Introduction</w:t>
      </w:r>
    </w:p>
    <w:p w:rsidR="00AF6B44" w:rsidRDefault="000531F9" w:rsidP="00AF6B44">
      <w:pPr>
        <w:rPr>
          <w:lang w:eastAsia="zh-TW"/>
        </w:rPr>
      </w:pPr>
      <w:r>
        <w:rPr>
          <w:rFonts w:hint="eastAsia"/>
          <w:lang w:eastAsia="zh-TW"/>
        </w:rPr>
        <w:t>This paper provides the TP for 38.401 if the decision is made after discussing [1].</w:t>
      </w:r>
    </w:p>
    <w:p w:rsidR="00E155D0" w:rsidRDefault="00E155D0" w:rsidP="00637173">
      <w:pPr>
        <w:pStyle w:val="1"/>
        <w:rPr>
          <w:lang w:val="en-US" w:eastAsia="ko-KR"/>
        </w:rPr>
      </w:pPr>
      <w:r>
        <w:rPr>
          <w:lang w:val="en-US" w:eastAsia="ko-KR"/>
        </w:rPr>
        <w:t>References</w:t>
      </w:r>
    </w:p>
    <w:p w:rsidR="00314256" w:rsidRDefault="00314256" w:rsidP="00314256">
      <w:pPr>
        <w:rPr>
          <w:lang w:val="en-US" w:eastAsia="zh-TW"/>
        </w:rPr>
      </w:pPr>
      <w:r>
        <w:rPr>
          <w:rFonts w:hint="eastAsia"/>
          <w:lang w:val="en-US" w:eastAsia="zh-TW"/>
        </w:rPr>
        <w:t xml:space="preserve">[1] </w:t>
      </w:r>
      <w:r w:rsidR="00197117">
        <w:rPr>
          <w:rFonts w:hint="eastAsia"/>
          <w:lang w:val="en-US" w:eastAsia="zh-TW"/>
        </w:rPr>
        <w:t>R3-182085</w:t>
      </w:r>
      <w:bookmarkStart w:id="0" w:name="_GoBack"/>
      <w:bookmarkEnd w:id="0"/>
      <w:r w:rsidR="00FD7575">
        <w:rPr>
          <w:rFonts w:hint="eastAsia"/>
          <w:lang w:val="en-US" w:eastAsia="zh-TW"/>
        </w:rPr>
        <w:t xml:space="preserve">, </w:t>
      </w:r>
      <w:r w:rsidR="00FD7575" w:rsidRPr="00FD7575">
        <w:rPr>
          <w:lang w:val="en-US" w:eastAsia="zh-TW"/>
        </w:rPr>
        <w:t>Supporting EN-DC delta configuration in CU-DU architecture</w:t>
      </w:r>
    </w:p>
    <w:p w:rsidR="00B81A35" w:rsidRDefault="00B81A35" w:rsidP="00314256">
      <w:pPr>
        <w:rPr>
          <w:lang w:val="en-US" w:eastAsia="zh-TW"/>
        </w:rPr>
      </w:pPr>
      <w:r>
        <w:rPr>
          <w:rFonts w:hint="eastAsia"/>
          <w:lang w:val="en-US" w:eastAsia="zh-TW"/>
        </w:rPr>
        <w:t xml:space="preserve">[2] TS </w:t>
      </w:r>
      <w:r w:rsidR="005F608F">
        <w:rPr>
          <w:rFonts w:hint="eastAsia"/>
          <w:lang w:val="en-US" w:eastAsia="zh-TW"/>
        </w:rPr>
        <w:t>38.401</w:t>
      </w:r>
      <w:r>
        <w:rPr>
          <w:rFonts w:hint="eastAsia"/>
          <w:lang w:val="en-US" w:eastAsia="zh-TW"/>
        </w:rPr>
        <w:t xml:space="preserve"> v15.</w:t>
      </w:r>
      <w:r w:rsidR="00FD7575">
        <w:rPr>
          <w:rFonts w:hint="eastAsia"/>
          <w:lang w:val="en-US" w:eastAsia="zh-TW"/>
        </w:rPr>
        <w:t>1</w:t>
      </w:r>
      <w:r>
        <w:rPr>
          <w:rFonts w:hint="eastAsia"/>
          <w:lang w:val="en-US" w:eastAsia="zh-TW"/>
        </w:rPr>
        <w:t>.0</w:t>
      </w:r>
    </w:p>
    <w:p w:rsidR="0011273D" w:rsidRPr="00D45F51" w:rsidRDefault="0011273D" w:rsidP="00314256">
      <w:pPr>
        <w:rPr>
          <w:lang w:eastAsia="zh-TW"/>
        </w:rPr>
      </w:pPr>
    </w:p>
    <w:p w:rsidR="00D45F51" w:rsidRPr="00D45F51" w:rsidRDefault="00637173" w:rsidP="00D45F51">
      <w:pPr>
        <w:keepNext/>
        <w:keepLines/>
        <w:pBdr>
          <w:top w:val="single" w:sz="12" w:space="3" w:color="auto"/>
        </w:pBdr>
        <w:spacing w:before="240"/>
        <w:ind w:left="1134" w:hanging="1134"/>
        <w:outlineLvl w:val="0"/>
        <w:rPr>
          <w:rFonts w:ascii="Arial" w:hAnsi="Arial"/>
          <w:sz w:val="36"/>
          <w:lang w:eastAsia="zh-TW"/>
        </w:rPr>
      </w:pPr>
      <w:r>
        <w:rPr>
          <w:rFonts w:ascii="Arial" w:eastAsiaTheme="minorEastAsia" w:hAnsi="Arial" w:hint="eastAsia"/>
          <w:sz w:val="36"/>
          <w:lang w:eastAsia="zh-TW"/>
        </w:rPr>
        <w:t xml:space="preserve">2 </w:t>
      </w:r>
      <w:r w:rsidR="00D45F51" w:rsidRPr="00D45F51">
        <w:rPr>
          <w:rFonts w:ascii="Arial" w:eastAsia="等线" w:hAnsi="Arial" w:hint="eastAsia"/>
          <w:sz w:val="36"/>
          <w:lang w:eastAsia="zh-TW"/>
        </w:rPr>
        <w:t>T</w:t>
      </w:r>
      <w:r w:rsidR="00D45F51" w:rsidRPr="00D45F51">
        <w:rPr>
          <w:rFonts w:ascii="Arial" w:eastAsia="等线" w:hAnsi="Arial"/>
          <w:sz w:val="36"/>
        </w:rPr>
        <w:t xml:space="preserve">ext Proposal to TS </w:t>
      </w:r>
      <w:r w:rsidR="005F608F">
        <w:rPr>
          <w:rFonts w:ascii="Arial" w:eastAsiaTheme="minorEastAsia" w:hAnsi="Arial" w:hint="eastAsia"/>
          <w:sz w:val="36"/>
          <w:lang w:eastAsia="zh-TW"/>
        </w:rPr>
        <w:t>38.401</w:t>
      </w:r>
      <w:r w:rsidR="00D45F51" w:rsidRPr="00D45F51">
        <w:rPr>
          <w:rFonts w:ascii="Arial" w:eastAsia="等线" w:hAnsi="Arial"/>
          <w:sz w:val="36"/>
        </w:rPr>
        <w:t xml:space="preserve"> </w:t>
      </w:r>
    </w:p>
    <w:p w:rsidR="005F608F" w:rsidRPr="005F608F" w:rsidRDefault="005F608F" w:rsidP="005F608F">
      <w:pPr>
        <w:overflowPunct w:val="0"/>
        <w:autoSpaceDE w:val="0"/>
        <w:autoSpaceDN w:val="0"/>
        <w:adjustRightInd w:val="0"/>
        <w:textAlignment w:val="baseline"/>
        <w:rPr>
          <w:rFonts w:eastAsia="SimSun"/>
        </w:rPr>
      </w:pPr>
    </w:p>
    <w:p w:rsidR="00FD7575" w:rsidRPr="00FF178A" w:rsidRDefault="00FD7575" w:rsidP="00FD7575">
      <w:pPr>
        <w:pStyle w:val="2"/>
        <w:rPr>
          <w:rFonts w:eastAsia="SimSun"/>
          <w:lang w:eastAsia="zh-CN"/>
        </w:rPr>
      </w:pPr>
      <w:bookmarkStart w:id="1" w:name="_Toc504000432"/>
      <w:r w:rsidRPr="00FF178A">
        <w:rPr>
          <w:rFonts w:eastAsia="SimSun"/>
        </w:rPr>
        <w:t>8.</w:t>
      </w:r>
      <w:r w:rsidRPr="00FF178A">
        <w:rPr>
          <w:rFonts w:eastAsia="SimSun" w:hint="eastAsia"/>
          <w:lang w:eastAsia="zh-CN"/>
        </w:rPr>
        <w:t>4</w:t>
      </w:r>
      <w:r w:rsidRPr="00FF178A">
        <w:rPr>
          <w:rFonts w:eastAsia="SimSun"/>
        </w:rPr>
        <w:tab/>
      </w:r>
      <w:r w:rsidRPr="00FF178A">
        <w:rPr>
          <w:rFonts w:eastAsia="SimSun" w:hint="eastAsia"/>
          <w:lang w:eastAsia="zh-CN"/>
        </w:rPr>
        <w:t>Multi-Connectivity operation</w:t>
      </w:r>
    </w:p>
    <w:p w:rsidR="00FD7575" w:rsidRPr="00FF178A" w:rsidRDefault="00FD7575" w:rsidP="00FD7575">
      <w:pPr>
        <w:pStyle w:val="3"/>
        <w:rPr>
          <w:rFonts w:eastAsia="SimSun"/>
          <w:lang w:eastAsia="zh-CN"/>
        </w:rPr>
      </w:pPr>
      <w:r w:rsidRPr="00FF178A">
        <w:rPr>
          <w:rFonts w:eastAsia="SimSun" w:hint="eastAsia"/>
          <w:lang w:eastAsia="zh-CN"/>
        </w:rPr>
        <w:t>8.4.1</w:t>
      </w:r>
      <w:r w:rsidRPr="00FF178A">
        <w:rPr>
          <w:rFonts w:eastAsia="SimSun" w:hint="eastAsia"/>
          <w:lang w:eastAsia="zh-CN"/>
        </w:rPr>
        <w:tab/>
      </w:r>
      <w:r w:rsidRPr="00FF178A">
        <w:rPr>
          <w:rFonts w:eastAsia="SimSun" w:hint="eastAsia"/>
        </w:rPr>
        <w:t>Secondary Node Addition</w:t>
      </w:r>
    </w:p>
    <w:p w:rsidR="00FD7575" w:rsidRPr="00FF178A" w:rsidRDefault="00FD7575" w:rsidP="00FD7575">
      <w:pPr>
        <w:pStyle w:val="4"/>
        <w:ind w:leftChars="-9" w:left="1400"/>
        <w:rPr>
          <w:rFonts w:eastAsia="SimSun"/>
          <w:lang w:eastAsia="zh-CN"/>
        </w:rPr>
      </w:pPr>
      <w:r w:rsidRPr="00FF178A">
        <w:rPr>
          <w:rFonts w:eastAsia="SimSun" w:hint="eastAsia"/>
          <w:lang w:eastAsia="zh-CN"/>
        </w:rPr>
        <w:t>8.4.1.1</w:t>
      </w:r>
      <w:r w:rsidRPr="00FF178A">
        <w:rPr>
          <w:rFonts w:eastAsia="SimSun" w:hint="eastAsia"/>
          <w:lang w:eastAsia="zh-CN"/>
        </w:rPr>
        <w:tab/>
        <w:t>EN-DC</w:t>
      </w:r>
    </w:p>
    <w:p w:rsidR="00FD7575" w:rsidRPr="00FF178A" w:rsidRDefault="00FD7575" w:rsidP="00FD7575">
      <w:r w:rsidRPr="00FF178A">
        <w:rPr>
          <w:rFonts w:eastAsia="SimSun" w:hint="eastAsia"/>
          <w:lang w:eastAsia="zh-CN"/>
        </w:rPr>
        <w:t xml:space="preserve">This </w:t>
      </w:r>
      <w:r w:rsidRPr="00FF178A">
        <w:rPr>
          <w:rFonts w:eastAsia="SimSun"/>
          <w:lang w:eastAsia="zh-CN"/>
        </w:rPr>
        <w:t>clause</w:t>
      </w:r>
      <w:r w:rsidRPr="00FF178A">
        <w:rPr>
          <w:rFonts w:eastAsia="SimSun" w:hint="eastAsia"/>
          <w:lang w:eastAsia="zh-CN"/>
        </w:rPr>
        <w:t xml:space="preserve"> gives the SgNB addition procedure in EN-DC given that en-gNB consists of gNB-CU and gNB-DU(s), as shown in Figure 8.</w:t>
      </w:r>
      <w:r w:rsidRPr="00FF178A">
        <w:rPr>
          <w:rFonts w:eastAsia="SimSun"/>
          <w:lang w:eastAsia="zh-CN"/>
        </w:rPr>
        <w:t>4</w:t>
      </w:r>
      <w:r w:rsidRPr="00FF178A">
        <w:rPr>
          <w:rFonts w:eastAsia="SimSun" w:hint="eastAsia"/>
          <w:lang w:eastAsia="zh-CN"/>
        </w:rPr>
        <w:t xml:space="preserve">.1.1-1. </w:t>
      </w:r>
    </w:p>
    <w:p w:rsidR="00FD7575" w:rsidRDefault="00FD7575" w:rsidP="00FD7575">
      <w:pPr>
        <w:pStyle w:val="TH"/>
        <w:rPr>
          <w:ins w:id="2" w:author="Jing Hsieh" w:date="2018-04-02T15:13:00Z"/>
          <w:lang w:eastAsia="zh-TW"/>
        </w:rPr>
      </w:pPr>
      <w:del w:id="3" w:author="Jing Hsieh" w:date="2018-04-02T15:13:00Z">
        <w:r w:rsidRPr="00FF178A" w:rsidDel="00320F63">
          <w:object w:dxaOrig="12538" w:dyaOrig="7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5pt;height:259.8pt" o:ole="">
              <v:imagedata r:id="rId9" o:title=""/>
            </v:shape>
            <o:OLEObject Type="Embed" ProgID="Visio.Drawing.11" ShapeID="_x0000_i1025" DrawAspect="Content" ObjectID="_1584548652" r:id="rId10"/>
          </w:object>
        </w:r>
      </w:del>
    </w:p>
    <w:p w:rsidR="00320F63" w:rsidRPr="00FF178A" w:rsidRDefault="00320F63" w:rsidP="00FD7575">
      <w:pPr>
        <w:pStyle w:val="TH"/>
        <w:rPr>
          <w:rFonts w:eastAsia="SimSun"/>
          <w:lang w:eastAsia="zh-TW"/>
        </w:rPr>
      </w:pPr>
      <w:ins w:id="4" w:author="Jing Hsieh" w:date="2018-04-02T15:13:00Z">
        <w:r w:rsidRPr="00FF178A">
          <w:object w:dxaOrig="12556" w:dyaOrig="7256">
            <v:shape id="_x0000_i1026" type="#_x0000_t75" style="width:451pt;height:260.35pt" o:ole="">
              <v:imagedata r:id="rId11" o:title=""/>
            </v:shape>
            <o:OLEObject Type="Embed" ProgID="Visio.Drawing.11" ShapeID="_x0000_i1026" DrawAspect="Content" ObjectID="_1584548653" r:id="rId12"/>
          </w:object>
        </w:r>
      </w:ins>
    </w:p>
    <w:p w:rsidR="00FD7575" w:rsidRPr="00FF178A" w:rsidRDefault="00FD7575" w:rsidP="00FD7575">
      <w:pPr>
        <w:pStyle w:val="TF"/>
        <w:rPr>
          <w:rFonts w:eastAsia="SimSun"/>
          <w:lang w:eastAsia="zh-CN"/>
        </w:rPr>
      </w:pPr>
      <w:r w:rsidRPr="00FF178A">
        <w:rPr>
          <w:rFonts w:eastAsia="SimSun" w:hint="eastAsia"/>
          <w:lang w:eastAsia="zh-CN"/>
        </w:rPr>
        <w:t>Figure 8.4.1.1-1</w:t>
      </w:r>
      <w:r w:rsidRPr="00FF178A">
        <w:rPr>
          <w:rFonts w:eastAsia="SimSun"/>
          <w:lang w:eastAsia="zh-CN"/>
        </w:rPr>
        <w:t>:</w:t>
      </w:r>
      <w:r w:rsidRPr="00FF178A">
        <w:rPr>
          <w:rFonts w:eastAsia="SimSun" w:hint="eastAsia"/>
          <w:lang w:eastAsia="zh-CN"/>
        </w:rPr>
        <w:t xml:space="preserve"> SgNB addition procedure in EN-DC</w:t>
      </w:r>
    </w:p>
    <w:p w:rsidR="00FD7575" w:rsidRPr="00FF178A" w:rsidRDefault="00FD7575" w:rsidP="00FD7575">
      <w:pPr>
        <w:rPr>
          <w:rFonts w:eastAsia="SimSun"/>
          <w:lang w:eastAsia="zh-CN"/>
        </w:rPr>
      </w:pPr>
      <w:r w:rsidRPr="00FF178A">
        <w:rPr>
          <w:rFonts w:eastAsia="SimSun" w:hint="eastAsia"/>
          <w:lang w:eastAsia="zh-CN"/>
        </w:rPr>
        <w:t xml:space="preserve">1~8: refer to </w:t>
      </w:r>
      <w:r w:rsidRPr="00FF178A">
        <w:rPr>
          <w:rFonts w:eastAsia="SimSun"/>
          <w:lang w:eastAsia="zh-CN"/>
        </w:rPr>
        <w:t xml:space="preserve">TS 37.340 </w:t>
      </w:r>
      <w:r w:rsidRPr="00FF178A">
        <w:rPr>
          <w:rFonts w:eastAsia="SimSun" w:hint="eastAsia"/>
          <w:lang w:eastAsia="zh-CN"/>
        </w:rPr>
        <w:t>[</w:t>
      </w:r>
      <w:r w:rsidRPr="00FF178A">
        <w:rPr>
          <w:rFonts w:eastAsia="SimSun"/>
          <w:lang w:eastAsia="zh-CN"/>
        </w:rPr>
        <w:t>12</w:t>
      </w:r>
      <w:r w:rsidRPr="00FF178A">
        <w:rPr>
          <w:rFonts w:eastAsia="SimSun" w:hint="eastAsia"/>
          <w:lang w:eastAsia="zh-CN"/>
        </w:rPr>
        <w:t>]</w:t>
      </w:r>
    </w:p>
    <w:p w:rsidR="00FD7575" w:rsidRPr="00FF178A" w:rsidRDefault="00FD7575" w:rsidP="00FD7575">
      <w:pPr>
        <w:ind w:left="300" w:hangingChars="150" w:hanging="300"/>
        <w:rPr>
          <w:rFonts w:eastAsia="SimSun"/>
          <w:lang w:eastAsia="zh-CN"/>
        </w:rPr>
      </w:pPr>
      <w:r w:rsidRPr="00FF178A">
        <w:rPr>
          <w:rFonts w:eastAsia="SimSun" w:hint="eastAsia"/>
          <w:lang w:eastAsia="zh-CN"/>
        </w:rPr>
        <w:t>a1</w:t>
      </w:r>
      <w:r w:rsidRPr="00FF178A">
        <w:rPr>
          <w:rFonts w:eastAsia="SimSun"/>
          <w:lang w:eastAsia="zh-CN"/>
        </w:rPr>
        <w:t>.</w:t>
      </w:r>
      <w:r w:rsidRPr="00FF178A">
        <w:rPr>
          <w:rFonts w:eastAsia="SimSun" w:hint="eastAsia"/>
          <w:lang w:eastAsia="zh-CN"/>
        </w:rPr>
        <w:t xml:space="preserve"> After receiving </w:t>
      </w:r>
      <w:r w:rsidRPr="00FF178A">
        <w:rPr>
          <w:rFonts w:eastAsia="SimSun"/>
          <w:lang w:eastAsia="zh-CN"/>
        </w:rPr>
        <w:t xml:space="preserve">the </w:t>
      </w:r>
      <w:r w:rsidRPr="00FF178A">
        <w:rPr>
          <w:rFonts w:eastAsia="SimSun" w:hint="eastAsia"/>
          <w:lang w:eastAsia="zh-CN"/>
        </w:rPr>
        <w:t xml:space="preserve">SgNB Addition Request message from MeNB, </w:t>
      </w:r>
      <w:r w:rsidRPr="00FF178A">
        <w:rPr>
          <w:rFonts w:eastAsia="SimSun"/>
          <w:lang w:eastAsia="zh-CN"/>
        </w:rPr>
        <w:t xml:space="preserve">the </w:t>
      </w:r>
      <w:r w:rsidRPr="00FF178A">
        <w:rPr>
          <w:rFonts w:eastAsia="SimSun" w:hint="eastAsia"/>
          <w:lang w:eastAsia="zh-CN"/>
        </w:rPr>
        <w:t xml:space="preserve">gNB-CU sends the UE Context Setup Request message to </w:t>
      </w:r>
      <w:r w:rsidRPr="00FF178A">
        <w:rPr>
          <w:rFonts w:eastAsia="SimSun"/>
          <w:lang w:eastAsia="zh-CN"/>
        </w:rPr>
        <w:t xml:space="preserve">the </w:t>
      </w:r>
      <w:r w:rsidRPr="00FF178A">
        <w:rPr>
          <w:rFonts w:eastAsia="SimSun" w:hint="eastAsia"/>
          <w:lang w:eastAsia="zh-CN"/>
        </w:rPr>
        <w:t xml:space="preserve">gNB-DU to create </w:t>
      </w:r>
      <w:r w:rsidRPr="00FF178A">
        <w:rPr>
          <w:rFonts w:eastAsia="SimSun"/>
          <w:lang w:eastAsia="zh-CN"/>
        </w:rPr>
        <w:t xml:space="preserve">a </w:t>
      </w:r>
      <w:r w:rsidRPr="00FF178A">
        <w:rPr>
          <w:rFonts w:eastAsia="SimSun" w:hint="eastAsia"/>
          <w:lang w:eastAsia="zh-CN"/>
        </w:rPr>
        <w:t>UE context</w:t>
      </w:r>
    </w:p>
    <w:p w:rsidR="00FD7575" w:rsidRPr="00FF178A" w:rsidRDefault="00FD7575" w:rsidP="00FD7575">
      <w:pPr>
        <w:rPr>
          <w:rFonts w:eastAsia="SimSun"/>
          <w:lang w:eastAsia="zh-CN"/>
        </w:rPr>
      </w:pPr>
      <w:r w:rsidRPr="00FF178A">
        <w:rPr>
          <w:rFonts w:eastAsia="SimSun" w:hint="eastAsia"/>
          <w:lang w:eastAsia="zh-CN"/>
        </w:rPr>
        <w:t>a2</w:t>
      </w:r>
      <w:r w:rsidRPr="00FF178A">
        <w:rPr>
          <w:rFonts w:eastAsia="SimSun"/>
          <w:lang w:eastAsia="zh-CN"/>
        </w:rPr>
        <w:t>.</w:t>
      </w:r>
      <w:r w:rsidRPr="00FF178A">
        <w:rPr>
          <w:rFonts w:eastAsia="SimSun" w:hint="eastAsia"/>
          <w:lang w:eastAsia="zh-CN"/>
        </w:rPr>
        <w:t xml:space="preserve"> </w:t>
      </w:r>
      <w:r w:rsidRPr="00FF178A">
        <w:rPr>
          <w:rFonts w:eastAsia="SimSun"/>
          <w:lang w:eastAsia="zh-CN"/>
        </w:rPr>
        <w:t xml:space="preserve">The </w:t>
      </w:r>
      <w:r w:rsidRPr="00FF178A">
        <w:rPr>
          <w:rFonts w:eastAsia="SimSun" w:hint="eastAsia"/>
          <w:lang w:eastAsia="zh-CN"/>
        </w:rPr>
        <w:t xml:space="preserve">gNB-DU responds to </w:t>
      </w:r>
      <w:r w:rsidRPr="00FF178A">
        <w:rPr>
          <w:rFonts w:eastAsia="SimSun"/>
          <w:lang w:eastAsia="zh-CN"/>
        </w:rPr>
        <w:t xml:space="preserve">the </w:t>
      </w:r>
      <w:r w:rsidRPr="00FF178A">
        <w:rPr>
          <w:rFonts w:eastAsia="SimSun" w:hint="eastAsia"/>
          <w:lang w:eastAsia="zh-CN"/>
        </w:rPr>
        <w:t xml:space="preserve">gNB-CU with </w:t>
      </w:r>
      <w:r w:rsidRPr="00FF178A">
        <w:rPr>
          <w:rFonts w:eastAsia="SimSun"/>
          <w:lang w:eastAsia="zh-CN"/>
        </w:rPr>
        <w:t xml:space="preserve">the </w:t>
      </w:r>
      <w:r w:rsidRPr="00FF178A">
        <w:rPr>
          <w:rFonts w:eastAsia="SimSun" w:hint="eastAsia"/>
          <w:lang w:eastAsia="zh-CN"/>
        </w:rPr>
        <w:t>UE Context Setup Response message</w:t>
      </w:r>
    </w:p>
    <w:bookmarkEnd w:id="1"/>
    <w:p w:rsidR="00FD7575" w:rsidRPr="00FF178A" w:rsidRDefault="00FD7575" w:rsidP="00FD7575">
      <w:pPr>
        <w:pStyle w:val="NO"/>
        <w:rPr>
          <w:ins w:id="5" w:author="Jing Hsieh" w:date="2018-04-02T15:10:00Z"/>
          <w:lang w:eastAsia="zh-TW"/>
        </w:rPr>
      </w:pPr>
      <w:ins w:id="6" w:author="Jing Hsieh" w:date="2018-04-02T15:10:00Z">
        <w:r w:rsidRPr="00FF178A">
          <w:t>NOTE:</w:t>
        </w:r>
        <w:r w:rsidRPr="00FF178A">
          <w:tab/>
          <w:t xml:space="preserve">The Step </w:t>
        </w:r>
        <w:r>
          <w:rPr>
            <w:rFonts w:hint="eastAsia"/>
            <w:lang w:eastAsia="zh-TW"/>
          </w:rPr>
          <w:t>a1</w:t>
        </w:r>
        <w:r w:rsidRPr="00FF178A">
          <w:t xml:space="preserve"> </w:t>
        </w:r>
      </w:ins>
      <w:ins w:id="7" w:author="Jing Hsieh" w:date="2018-04-02T15:11:00Z">
        <w:r w:rsidRPr="00FF178A">
          <w:rPr>
            <w:rFonts w:eastAsia="SimSun" w:hint="eastAsia"/>
            <w:lang w:eastAsia="zh-CN"/>
          </w:rPr>
          <w:t>UE Context Setup Request</w:t>
        </w:r>
        <w:r>
          <w:rPr>
            <w:rFonts w:eastAsiaTheme="minorEastAsia" w:hint="eastAsia"/>
            <w:lang w:eastAsia="zh-TW"/>
          </w:rPr>
          <w:t xml:space="preserve"> </w:t>
        </w:r>
      </w:ins>
      <w:ins w:id="8" w:author="Jing Hsieh" w:date="2018-04-02T15:10:00Z">
        <w:r w:rsidRPr="00FF178A">
          <w:t xml:space="preserve">message may </w:t>
        </w:r>
      </w:ins>
      <w:ins w:id="9" w:author="Jing Hsieh" w:date="2018-04-02T15:11:00Z">
        <w:r>
          <w:rPr>
            <w:rFonts w:hint="eastAsia"/>
            <w:lang w:eastAsia="zh-TW"/>
          </w:rPr>
          <w:t xml:space="preserve">contain source cell group </w:t>
        </w:r>
      </w:ins>
      <w:ins w:id="10" w:author="Jing Hsieh" w:date="2018-04-02T15:12:00Z">
        <w:r>
          <w:rPr>
            <w:rFonts w:hint="eastAsia"/>
            <w:lang w:eastAsia="zh-TW"/>
          </w:rPr>
          <w:t>c</w:t>
        </w:r>
      </w:ins>
      <w:ins w:id="11" w:author="Jing Hsieh" w:date="2018-04-02T15:11:00Z">
        <w:r>
          <w:rPr>
            <w:rFonts w:hint="eastAsia"/>
            <w:lang w:eastAsia="zh-TW"/>
          </w:rPr>
          <w:t>onfig</w:t>
        </w:r>
      </w:ins>
      <w:ins w:id="12" w:author="Jing Hsieh" w:date="2018-04-02T15:12:00Z">
        <w:r>
          <w:rPr>
            <w:rFonts w:hint="eastAsia"/>
            <w:lang w:eastAsia="zh-TW"/>
          </w:rPr>
          <w:t>uration</w:t>
        </w:r>
      </w:ins>
      <w:ins w:id="13" w:author="Jing Hsieh" w:date="2018-04-02T15:11:00Z">
        <w:r>
          <w:rPr>
            <w:rFonts w:hint="eastAsia"/>
            <w:lang w:eastAsia="zh-TW"/>
          </w:rPr>
          <w:t xml:space="preserve"> </w:t>
        </w:r>
      </w:ins>
      <w:ins w:id="14" w:author="Jing Hsieh" w:date="2018-04-02T15:12:00Z">
        <w:r>
          <w:rPr>
            <w:rFonts w:hint="eastAsia"/>
            <w:lang w:eastAsia="zh-TW"/>
          </w:rPr>
          <w:t>to support delta configuration</w:t>
        </w:r>
        <w:r w:rsidR="00320F63">
          <w:rPr>
            <w:rFonts w:hint="eastAsia"/>
            <w:lang w:eastAsia="zh-TW"/>
          </w:rPr>
          <w:t xml:space="preserve"> at </w:t>
        </w:r>
      </w:ins>
      <w:ins w:id="15" w:author="Jing Hsieh" w:date="2018-04-02T15:23:00Z">
        <w:r w:rsidR="00526305">
          <w:rPr>
            <w:rFonts w:hint="eastAsia"/>
            <w:lang w:eastAsia="zh-TW"/>
          </w:rPr>
          <w:t xml:space="preserve">the </w:t>
        </w:r>
      </w:ins>
      <w:ins w:id="16" w:author="Jing Hsieh" w:date="2018-04-02T15:16:00Z">
        <w:r w:rsidR="00320F63">
          <w:rPr>
            <w:rFonts w:hint="eastAsia"/>
            <w:lang w:eastAsia="zh-TW"/>
          </w:rPr>
          <w:t>gNB-DU</w:t>
        </w:r>
      </w:ins>
      <w:ins w:id="17" w:author="Jing Hsieh" w:date="2018-04-02T15:10:00Z">
        <w:r w:rsidRPr="00FF178A">
          <w:t>.</w:t>
        </w:r>
      </w:ins>
      <w:ins w:id="18" w:author="Jing Hsieh" w:date="2018-04-02T15:16:00Z">
        <w:r w:rsidR="00320F63">
          <w:rPr>
            <w:rFonts w:hint="eastAsia"/>
            <w:lang w:eastAsia="zh-TW"/>
          </w:rPr>
          <w:t xml:space="preserve"> If </w:t>
        </w:r>
      </w:ins>
      <w:ins w:id="19" w:author="Jing Hsieh" w:date="2018-04-02T15:23:00Z">
        <w:r w:rsidR="00526305">
          <w:rPr>
            <w:rFonts w:hint="eastAsia"/>
            <w:lang w:eastAsia="zh-TW"/>
          </w:rPr>
          <w:t xml:space="preserve">the </w:t>
        </w:r>
      </w:ins>
      <w:ins w:id="20" w:author="Jing Hsieh" w:date="2018-04-02T15:16:00Z">
        <w:r w:rsidR="00320F63">
          <w:rPr>
            <w:rFonts w:hint="eastAsia"/>
            <w:lang w:eastAsia="zh-TW"/>
          </w:rPr>
          <w:t>gNB-DU decides to perform full configuration</w:t>
        </w:r>
      </w:ins>
      <w:ins w:id="21" w:author="Jing Hsieh" w:date="2018-04-02T15:18:00Z">
        <w:r w:rsidR="00320F63">
          <w:rPr>
            <w:rFonts w:hint="eastAsia"/>
            <w:lang w:eastAsia="zh-TW"/>
          </w:rPr>
          <w:t xml:space="preserve"> after receiving the source </w:t>
        </w:r>
      </w:ins>
      <w:ins w:id="22" w:author="Jing Hsieh" w:date="2018-04-02T15:22:00Z">
        <w:r w:rsidR="007B0FD8">
          <w:rPr>
            <w:rFonts w:hint="eastAsia"/>
            <w:lang w:eastAsia="zh-TW"/>
          </w:rPr>
          <w:t xml:space="preserve">cell group </w:t>
        </w:r>
      </w:ins>
      <w:ins w:id="23" w:author="Jing Hsieh" w:date="2018-04-02T15:18:00Z">
        <w:r w:rsidR="00320F63">
          <w:rPr>
            <w:rFonts w:hint="eastAsia"/>
            <w:lang w:eastAsia="zh-TW"/>
          </w:rPr>
          <w:t xml:space="preserve">configuration, it shall indicate that it has applied full configuration </w:t>
        </w:r>
      </w:ins>
      <w:ins w:id="24" w:author="Jing Hsieh" w:date="2018-04-04T17:10:00Z">
        <w:r w:rsidR="00C34664">
          <w:rPr>
            <w:rFonts w:hint="eastAsia"/>
            <w:lang w:eastAsia="zh-TW"/>
          </w:rPr>
          <w:t xml:space="preserve">in the </w:t>
        </w:r>
        <w:r w:rsidR="00C34664" w:rsidRPr="00FF178A">
          <w:rPr>
            <w:rFonts w:eastAsia="SimSun" w:hint="eastAsia"/>
            <w:lang w:eastAsia="zh-CN"/>
          </w:rPr>
          <w:t>UE Context Setup Response message</w:t>
        </w:r>
        <w:r w:rsidR="00C34664">
          <w:rPr>
            <w:rFonts w:hint="eastAsia"/>
            <w:lang w:eastAsia="zh-TW"/>
          </w:rPr>
          <w:t xml:space="preserve"> in the </w:t>
        </w:r>
      </w:ins>
      <w:ins w:id="25" w:author="Jing Hsieh" w:date="2018-04-02T15:18:00Z">
        <w:r w:rsidR="00320F63">
          <w:rPr>
            <w:rFonts w:hint="eastAsia"/>
            <w:lang w:eastAsia="zh-TW"/>
          </w:rPr>
          <w:t>Step a2.</w:t>
        </w:r>
      </w:ins>
    </w:p>
    <w:p w:rsidR="00372C5C" w:rsidRPr="00FD7575" w:rsidRDefault="00372C5C" w:rsidP="001A5095">
      <w:pPr>
        <w:rPr>
          <w:noProof/>
          <w:lang w:eastAsia="zh-TW"/>
        </w:rPr>
      </w:pPr>
    </w:p>
    <w:sectPr w:rsidR="00372C5C" w:rsidRPr="00FD757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B44" w:rsidRDefault="00AF6B44">
      <w:r>
        <w:separator/>
      </w:r>
    </w:p>
  </w:endnote>
  <w:endnote w:type="continuationSeparator" w:id="0">
    <w:p w:rsidR="00AF6B44" w:rsidRDefault="00AF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0"/>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B44" w:rsidRDefault="00AF6B44">
      <w:r>
        <w:separator/>
      </w:r>
    </w:p>
  </w:footnote>
  <w:footnote w:type="continuationSeparator" w:id="0">
    <w:p w:rsidR="00AF6B44" w:rsidRDefault="00AF6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B44" w:rsidRDefault="00AF6B4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DD5F2B"/>
    <w:multiLevelType w:val="multilevel"/>
    <w:tmpl w:val="FBFA4A2E"/>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val="0"/>
        <w:i w:val="0"/>
        <w:sz w:val="24"/>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nsid w:val="2D3D2B2A"/>
    <w:multiLevelType w:val="hybridMultilevel"/>
    <w:tmpl w:val="75AA8DAE"/>
    <w:lvl w:ilvl="0" w:tplc="511E5A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D0"/>
    <w:rsid w:val="00014BB1"/>
    <w:rsid w:val="00022E4A"/>
    <w:rsid w:val="000450FD"/>
    <w:rsid w:val="00046E13"/>
    <w:rsid w:val="00050552"/>
    <w:rsid w:val="00052240"/>
    <w:rsid w:val="000531F9"/>
    <w:rsid w:val="00065D9D"/>
    <w:rsid w:val="000A6394"/>
    <w:rsid w:val="000C038A"/>
    <w:rsid w:val="000C6598"/>
    <w:rsid w:val="000F1DD8"/>
    <w:rsid w:val="00104881"/>
    <w:rsid w:val="00107586"/>
    <w:rsid w:val="0011273D"/>
    <w:rsid w:val="001161B7"/>
    <w:rsid w:val="001434C1"/>
    <w:rsid w:val="00145D43"/>
    <w:rsid w:val="001469BD"/>
    <w:rsid w:val="00170FA8"/>
    <w:rsid w:val="00174C8F"/>
    <w:rsid w:val="00192C46"/>
    <w:rsid w:val="00197117"/>
    <w:rsid w:val="0019751B"/>
    <w:rsid w:val="001A5095"/>
    <w:rsid w:val="001A7B60"/>
    <w:rsid w:val="001B539B"/>
    <w:rsid w:val="001B7A65"/>
    <w:rsid w:val="001D3CDB"/>
    <w:rsid w:val="001E41F3"/>
    <w:rsid w:val="0020182F"/>
    <w:rsid w:val="00217A01"/>
    <w:rsid w:val="002279D8"/>
    <w:rsid w:val="00242F7A"/>
    <w:rsid w:val="002538B9"/>
    <w:rsid w:val="0026004D"/>
    <w:rsid w:val="002600FE"/>
    <w:rsid w:val="00267769"/>
    <w:rsid w:val="00275D12"/>
    <w:rsid w:val="002860C4"/>
    <w:rsid w:val="00294549"/>
    <w:rsid w:val="002A01CC"/>
    <w:rsid w:val="002B5741"/>
    <w:rsid w:val="002C787F"/>
    <w:rsid w:val="002F6350"/>
    <w:rsid w:val="00305409"/>
    <w:rsid w:val="00314256"/>
    <w:rsid w:val="003165B0"/>
    <w:rsid w:val="00320F63"/>
    <w:rsid w:val="00336D5B"/>
    <w:rsid w:val="00372C5C"/>
    <w:rsid w:val="003C4AE5"/>
    <w:rsid w:val="003E1A36"/>
    <w:rsid w:val="00402076"/>
    <w:rsid w:val="00421A88"/>
    <w:rsid w:val="004242F1"/>
    <w:rsid w:val="004B74C9"/>
    <w:rsid w:val="004B75B7"/>
    <w:rsid w:val="004C1DD1"/>
    <w:rsid w:val="00512DBB"/>
    <w:rsid w:val="0051580D"/>
    <w:rsid w:val="00523807"/>
    <w:rsid w:val="00526305"/>
    <w:rsid w:val="00592D74"/>
    <w:rsid w:val="00597164"/>
    <w:rsid w:val="005C608E"/>
    <w:rsid w:val="005E2C44"/>
    <w:rsid w:val="005F608F"/>
    <w:rsid w:val="00607785"/>
    <w:rsid w:val="00621188"/>
    <w:rsid w:val="006257ED"/>
    <w:rsid w:val="00637173"/>
    <w:rsid w:val="006541ED"/>
    <w:rsid w:val="00656B8E"/>
    <w:rsid w:val="006757B2"/>
    <w:rsid w:val="00695808"/>
    <w:rsid w:val="00695E38"/>
    <w:rsid w:val="006B46FB"/>
    <w:rsid w:val="006C4F85"/>
    <w:rsid w:val="006D374D"/>
    <w:rsid w:val="006E21FB"/>
    <w:rsid w:val="006E2512"/>
    <w:rsid w:val="006E4FBA"/>
    <w:rsid w:val="007111D5"/>
    <w:rsid w:val="007518D1"/>
    <w:rsid w:val="0076313E"/>
    <w:rsid w:val="00792342"/>
    <w:rsid w:val="007B0FD8"/>
    <w:rsid w:val="007B512A"/>
    <w:rsid w:val="007C19CF"/>
    <w:rsid w:val="007C2097"/>
    <w:rsid w:val="007D50C5"/>
    <w:rsid w:val="007D5232"/>
    <w:rsid w:val="007D6A07"/>
    <w:rsid w:val="007F3052"/>
    <w:rsid w:val="007F37A8"/>
    <w:rsid w:val="0081456A"/>
    <w:rsid w:val="00817CED"/>
    <w:rsid w:val="008279FA"/>
    <w:rsid w:val="008626E7"/>
    <w:rsid w:val="00864F4D"/>
    <w:rsid w:val="00870EE7"/>
    <w:rsid w:val="00873D07"/>
    <w:rsid w:val="008B1773"/>
    <w:rsid w:val="008B4BBF"/>
    <w:rsid w:val="008D0C3F"/>
    <w:rsid w:val="008F686C"/>
    <w:rsid w:val="009136F8"/>
    <w:rsid w:val="00917144"/>
    <w:rsid w:val="009209A0"/>
    <w:rsid w:val="00941F20"/>
    <w:rsid w:val="009556A7"/>
    <w:rsid w:val="009777D9"/>
    <w:rsid w:val="00991B88"/>
    <w:rsid w:val="00993870"/>
    <w:rsid w:val="009A579D"/>
    <w:rsid w:val="009B142E"/>
    <w:rsid w:val="009E3297"/>
    <w:rsid w:val="009E57DF"/>
    <w:rsid w:val="009F0415"/>
    <w:rsid w:val="009F257B"/>
    <w:rsid w:val="009F734F"/>
    <w:rsid w:val="00A00AC7"/>
    <w:rsid w:val="00A14D47"/>
    <w:rsid w:val="00A246B6"/>
    <w:rsid w:val="00A47E70"/>
    <w:rsid w:val="00A51569"/>
    <w:rsid w:val="00A53C96"/>
    <w:rsid w:val="00A7671C"/>
    <w:rsid w:val="00A87CF8"/>
    <w:rsid w:val="00AA2DB4"/>
    <w:rsid w:val="00AA6172"/>
    <w:rsid w:val="00AD1CD8"/>
    <w:rsid w:val="00AD2844"/>
    <w:rsid w:val="00AF4892"/>
    <w:rsid w:val="00AF6B44"/>
    <w:rsid w:val="00B224BC"/>
    <w:rsid w:val="00B23595"/>
    <w:rsid w:val="00B258BB"/>
    <w:rsid w:val="00B46935"/>
    <w:rsid w:val="00B67B97"/>
    <w:rsid w:val="00B81A35"/>
    <w:rsid w:val="00B82406"/>
    <w:rsid w:val="00B904BC"/>
    <w:rsid w:val="00B968C8"/>
    <w:rsid w:val="00BA3EC5"/>
    <w:rsid w:val="00BA44D8"/>
    <w:rsid w:val="00BB5DFC"/>
    <w:rsid w:val="00BD279D"/>
    <w:rsid w:val="00BD6BB8"/>
    <w:rsid w:val="00C34664"/>
    <w:rsid w:val="00C5291A"/>
    <w:rsid w:val="00C72EDB"/>
    <w:rsid w:val="00C74E2A"/>
    <w:rsid w:val="00C8275D"/>
    <w:rsid w:val="00C8305A"/>
    <w:rsid w:val="00C95985"/>
    <w:rsid w:val="00CC2A52"/>
    <w:rsid w:val="00CC5026"/>
    <w:rsid w:val="00CD1F76"/>
    <w:rsid w:val="00D03F9A"/>
    <w:rsid w:val="00D25D6D"/>
    <w:rsid w:val="00D3445E"/>
    <w:rsid w:val="00D350C6"/>
    <w:rsid w:val="00D41007"/>
    <w:rsid w:val="00D45F51"/>
    <w:rsid w:val="00D81C19"/>
    <w:rsid w:val="00D870EA"/>
    <w:rsid w:val="00DA167A"/>
    <w:rsid w:val="00DD02ED"/>
    <w:rsid w:val="00DE34CF"/>
    <w:rsid w:val="00DF2984"/>
    <w:rsid w:val="00DF38C0"/>
    <w:rsid w:val="00DF38DC"/>
    <w:rsid w:val="00DF59AC"/>
    <w:rsid w:val="00E13B4F"/>
    <w:rsid w:val="00E155D0"/>
    <w:rsid w:val="00E26BBC"/>
    <w:rsid w:val="00E37885"/>
    <w:rsid w:val="00E6593B"/>
    <w:rsid w:val="00E71004"/>
    <w:rsid w:val="00E75B85"/>
    <w:rsid w:val="00E92100"/>
    <w:rsid w:val="00E97D65"/>
    <w:rsid w:val="00ED1EC9"/>
    <w:rsid w:val="00ED46F9"/>
    <w:rsid w:val="00EE7D7C"/>
    <w:rsid w:val="00EF630E"/>
    <w:rsid w:val="00F25D98"/>
    <w:rsid w:val="00F300FB"/>
    <w:rsid w:val="00F41439"/>
    <w:rsid w:val="00F97610"/>
    <w:rsid w:val="00FA7BB3"/>
    <w:rsid w:val="00FB6386"/>
    <w:rsid w:val="00FD7575"/>
    <w:rsid w:val="00FD76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Heading 1 3GPP"/>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a"/>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等线"/>
      <w:lang w:eastAsia="en-GB"/>
    </w:rPr>
  </w:style>
  <w:style w:type="paragraph" w:styleId="af2">
    <w:name w:val="List Paragraph"/>
    <w:basedOn w:val="a"/>
    <w:uiPriority w:val="34"/>
    <w:qFormat/>
    <w:rsid w:val="004B74C9"/>
    <w:pPr>
      <w:ind w:leftChars="200" w:left="480"/>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787F"/>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Heading 1 3GPP"/>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a"/>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等线"/>
      <w:lang w:eastAsia="en-GB"/>
    </w:rPr>
  </w:style>
  <w:style w:type="paragraph" w:styleId="af2">
    <w:name w:val="List Paragraph"/>
    <w:basedOn w:val="a"/>
    <w:uiPriority w:val="34"/>
    <w:qFormat/>
    <w:rsid w:val="004B74C9"/>
    <w:pPr>
      <w:ind w:leftChars="200" w:left="480"/>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787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C03DF-532A-41CC-BE12-38C046093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Jing Hsieh</dc:creator>
  <cp:lastModifiedBy>Jing Hsieh</cp:lastModifiedBy>
  <cp:revision>14</cp:revision>
  <cp:lastPrinted>1900-12-31T16:00:00Z</cp:lastPrinted>
  <dcterms:created xsi:type="dcterms:W3CDTF">2018-03-28T04:11:00Z</dcterms:created>
  <dcterms:modified xsi:type="dcterms:W3CDTF">2018-04-06T11:24:00Z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